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E50777" w14:textId="3A5A257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F4AD2">
        <w:rPr>
          <w:b/>
          <w:noProof/>
          <w:sz w:val="24"/>
        </w:rPr>
        <w:fldChar w:fldCharType="begin"/>
      </w:r>
      <w:r w:rsidR="007F4AD2">
        <w:rPr>
          <w:b/>
          <w:noProof/>
          <w:sz w:val="24"/>
        </w:rPr>
        <w:instrText xml:space="preserve"> DOCPROPERTY  TSG/WGRef  \* MERGEFORMAT </w:instrText>
      </w:r>
      <w:r w:rsidR="007F4AD2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7F4AD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F4AD2">
        <w:rPr>
          <w:b/>
          <w:noProof/>
          <w:sz w:val="24"/>
        </w:rPr>
        <w:fldChar w:fldCharType="begin"/>
      </w:r>
      <w:r w:rsidR="007F4AD2">
        <w:rPr>
          <w:b/>
          <w:noProof/>
          <w:sz w:val="24"/>
        </w:rPr>
        <w:instrText xml:space="preserve"> DOCPROPERTY  MtgSeq  \* MERGEFORMAT </w:instrText>
      </w:r>
      <w:r w:rsidR="007F4AD2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122</w:t>
      </w:r>
      <w:r w:rsidR="007F4AD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S5-18</w:t>
      </w:r>
      <w:r w:rsidR="00676392">
        <w:rPr>
          <w:b/>
          <w:i/>
          <w:noProof/>
          <w:sz w:val="28"/>
        </w:rPr>
        <w:t>7</w:t>
      </w:r>
      <w:r w:rsidR="00F527C2">
        <w:rPr>
          <w:b/>
          <w:i/>
          <w:noProof/>
          <w:sz w:val="28"/>
        </w:rPr>
        <w:t>514</w:t>
      </w:r>
    </w:p>
    <w:p w14:paraId="565C6980" w14:textId="6A862239" w:rsidR="001E41F3" w:rsidRDefault="007F4AD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45D8B">
        <w:rPr>
          <w:b/>
          <w:noProof/>
          <w:sz w:val="24"/>
        </w:rPr>
        <w:t>Spokane,US, 12</w:t>
      </w:r>
      <w:r w:rsidR="00676392" w:rsidRPr="00676392">
        <w:rPr>
          <w:b/>
          <w:noProof/>
          <w:sz w:val="24"/>
          <w:vertAlign w:val="superscript"/>
        </w:rPr>
        <w:t>th</w:t>
      </w:r>
      <w:r w:rsidR="00676392">
        <w:rPr>
          <w:b/>
          <w:noProof/>
          <w:sz w:val="24"/>
        </w:rPr>
        <w:t xml:space="preserve"> Nov 2018 </w:t>
      </w:r>
      <w:r w:rsidR="00345D8B">
        <w:rPr>
          <w:b/>
          <w:noProof/>
          <w:sz w:val="24"/>
        </w:rPr>
        <w:t>-16</w:t>
      </w:r>
      <w:r w:rsidR="00676392" w:rsidRPr="00676392">
        <w:rPr>
          <w:b/>
          <w:noProof/>
          <w:sz w:val="24"/>
          <w:vertAlign w:val="superscript"/>
        </w:rPr>
        <w:t>th</w:t>
      </w:r>
      <w:r w:rsidR="00676392">
        <w:rPr>
          <w:b/>
          <w:noProof/>
          <w:sz w:val="24"/>
        </w:rPr>
        <w:t xml:space="preserve"> Nov</w:t>
      </w:r>
      <w:r w:rsidR="00345D8B">
        <w:rPr>
          <w:b/>
          <w:noProof/>
          <w:sz w:val="24"/>
        </w:rPr>
        <w:t xml:space="preserve"> 2018</w:t>
      </w:r>
      <w:r>
        <w:rPr>
          <w:b/>
          <w:noProof/>
          <w:sz w:val="24"/>
        </w:rPr>
        <w:fldChar w:fldCharType="end"/>
      </w:r>
      <w:r w:rsidR="00812EA8">
        <w:rPr>
          <w:b/>
          <w:noProof/>
          <w:sz w:val="24"/>
        </w:rPr>
        <w:t xml:space="preserve">                                             </w:t>
      </w:r>
      <w:r w:rsidR="00F527C2">
        <w:rPr>
          <w:rFonts w:cs="Arial"/>
          <w:i/>
          <w:sz w:val="18"/>
          <w:szCs w:val="18"/>
        </w:rPr>
        <w:t>revision of S5-187</w:t>
      </w:r>
      <w:r w:rsidR="00F527C2">
        <w:rPr>
          <w:rFonts w:cs="Arial"/>
          <w:i/>
          <w:sz w:val="18"/>
          <w:szCs w:val="18"/>
        </w:rPr>
        <w:t>365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4A743C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48245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BF17DF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0BE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3AC75C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7A5F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D731C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A2F13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00AFC6" w14:textId="030B8BF4" w:rsidR="001E41F3" w:rsidRPr="00410371" w:rsidRDefault="006608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</w:t>
            </w:r>
            <w:r w:rsidR="00154C4B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5463F8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D471C" w14:textId="1FD500BE" w:rsidR="001E41F3" w:rsidRPr="00410371" w:rsidRDefault="00DA00F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154C4B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3BDDBFC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1347DA" w14:textId="0E0E8D74" w:rsidR="001E41F3" w:rsidRPr="00410371" w:rsidRDefault="00134E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FB85B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8CA7CD" w14:textId="1FCD248B" w:rsidR="001E41F3" w:rsidRPr="00410371" w:rsidRDefault="00154C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0E40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0157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9DC7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97E7A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891FD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478CECE" w14:textId="77777777" w:rsidTr="00547111">
        <w:tc>
          <w:tcPr>
            <w:tcW w:w="9641" w:type="dxa"/>
            <w:gridSpan w:val="9"/>
          </w:tcPr>
          <w:p w14:paraId="579EDC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A2615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96317F7" w14:textId="77777777" w:rsidTr="00A7671C">
        <w:tc>
          <w:tcPr>
            <w:tcW w:w="2835" w:type="dxa"/>
          </w:tcPr>
          <w:p w14:paraId="557D42C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1770B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0EA2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756A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8AF8C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7669B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C19A1F" w14:textId="77777777" w:rsidR="00F25D98" w:rsidRDefault="006608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4263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F45B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9B5C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F920CF" w14:textId="77777777" w:rsidTr="00547111">
        <w:tc>
          <w:tcPr>
            <w:tcW w:w="9640" w:type="dxa"/>
            <w:gridSpan w:val="11"/>
          </w:tcPr>
          <w:p w14:paraId="783F8C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A6EE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6C68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E89BA0" w14:textId="74AC2BB4" w:rsidR="001E41F3" w:rsidRPr="00154C4B" w:rsidRDefault="00676392" w:rsidP="00676392">
            <w:pPr>
              <w:pStyle w:val="CRCoverPage"/>
              <w:rPr>
                <w:lang w:eastAsia="fr-FR"/>
              </w:rPr>
            </w:pPr>
            <w:r w:rsidRPr="00154C4B">
              <w:rPr>
                <w:lang w:eastAsia="fr-FR"/>
              </w:rPr>
              <w:fldChar w:fldCharType="begin"/>
            </w:r>
            <w:r w:rsidRPr="00154C4B">
              <w:rPr>
                <w:lang w:eastAsia="fr-FR"/>
              </w:rPr>
              <w:instrText xml:space="preserve"> DOCPROPERTY  CrTitle  \* MERGEFORMAT </w:instrText>
            </w:r>
            <w:r w:rsidRPr="00154C4B">
              <w:rPr>
                <w:lang w:eastAsia="fr-FR"/>
              </w:rPr>
              <w:fldChar w:fldCharType="separate"/>
            </w:r>
            <w:r w:rsidRPr="00154C4B">
              <w:rPr>
                <w:lang w:eastAsia="fr-FR"/>
              </w:rPr>
              <w:t>CR Rel-15 TS 28.54</w:t>
            </w:r>
            <w:r w:rsidR="00154C4B" w:rsidRPr="00154C4B">
              <w:rPr>
                <w:lang w:eastAsia="fr-FR"/>
              </w:rPr>
              <w:t>0 Support read</w:t>
            </w:r>
            <w:r w:rsidRPr="00154C4B">
              <w:rPr>
                <w:lang w:eastAsia="fr-FR"/>
              </w:rPr>
              <w:fldChar w:fldCharType="end"/>
            </w:r>
            <w:r w:rsidR="00B974C9" w:rsidRPr="00154C4B">
              <w:rPr>
                <w:lang w:val="en-US"/>
              </w:rPr>
              <w:t xml:space="preserve">-only </w:t>
            </w:r>
            <w:proofErr w:type="spellStart"/>
            <w:r w:rsidR="00B974C9" w:rsidRPr="00154C4B">
              <w:rPr>
                <w:lang w:val="en-US"/>
              </w:rPr>
              <w:t>mgmt</w:t>
            </w:r>
            <w:proofErr w:type="spellEnd"/>
            <w:r w:rsidR="00B974C9" w:rsidRPr="00154C4B">
              <w:rPr>
                <w:lang w:val="en-US"/>
              </w:rPr>
              <w:t xml:space="preserve"> of </w:t>
            </w:r>
            <w:r w:rsidR="00BA7868">
              <w:rPr>
                <w:lang w:val="en-US"/>
              </w:rPr>
              <w:t>NR</w:t>
            </w:r>
            <w:r w:rsidR="00B974C9" w:rsidRPr="00154C4B">
              <w:rPr>
                <w:lang w:val="en-US"/>
              </w:rPr>
              <w:t xml:space="preserve"> beam</w:t>
            </w:r>
            <w:r w:rsidR="00134EA4">
              <w:rPr>
                <w:lang w:val="en-US"/>
              </w:rPr>
              <w:t xml:space="preserve"> properties </w:t>
            </w:r>
            <w:r w:rsidR="00B974C9" w:rsidRPr="00154C4B">
              <w:rPr>
                <w:lang w:val="en-US"/>
              </w:rPr>
              <w:t>in NRM definitions</w:t>
            </w:r>
          </w:p>
        </w:tc>
      </w:tr>
      <w:tr w:rsidR="001E41F3" w14:paraId="03E7EE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2A49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562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827D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A25D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F184DA" w14:textId="77777777" w:rsidR="001E41F3" w:rsidRDefault="00660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Pivotal Commware</w:t>
            </w:r>
          </w:p>
        </w:tc>
      </w:tr>
      <w:tr w:rsidR="001E41F3" w14:paraId="4D966C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1698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D90B6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B7233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DE38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1E4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22E9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2A69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1F56F4" w14:textId="77777777" w:rsidR="001E41F3" w:rsidRDefault="00660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14:paraId="0A57B29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6B56E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F17BAF" w14:textId="20C1958F" w:rsidR="001E41F3" w:rsidRDefault="00660815" w:rsidP="006608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2018-1</w:t>
            </w:r>
            <w:r w:rsidR="00676392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C7511">
              <w:rPr>
                <w:noProof/>
              </w:rPr>
              <w:t>1</w:t>
            </w:r>
            <w:r w:rsidR="00F527C2">
              <w:rPr>
                <w:noProof/>
              </w:rPr>
              <w:t>5</w:t>
            </w:r>
          </w:p>
        </w:tc>
      </w:tr>
      <w:tr w:rsidR="001E41F3" w14:paraId="74CCB7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5FEB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C76B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652B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2F75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B487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BF8C9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B4D6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8CECF4" w14:textId="464FE076" w:rsidR="001E41F3" w:rsidRDefault="008B7D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6B4F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D187D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544AA0" w14:textId="77777777" w:rsidR="001E41F3" w:rsidRDefault="00660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29DA8A5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81DD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26732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1CD17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9DDAA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B41C5C" w14:textId="77777777" w:rsidTr="00547111">
        <w:tc>
          <w:tcPr>
            <w:tcW w:w="1843" w:type="dxa"/>
          </w:tcPr>
          <w:p w14:paraId="3FF928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8476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FFBB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B0EF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546DA8" w14:textId="432A051D" w:rsidR="001E41F3" w:rsidRDefault="00BD2A0C" w:rsidP="008B7DDE">
            <w:pPr>
              <w:pStyle w:val="CRCoverPage"/>
              <w:spacing w:after="0"/>
              <w:rPr>
                <w:noProof/>
              </w:rPr>
            </w:pPr>
            <w:r w:rsidRPr="008B7DDE">
              <w:rPr>
                <w:color w:val="000000" w:themeColor="text1"/>
              </w:rPr>
              <w:t xml:space="preserve">Rel-15 </w:t>
            </w:r>
            <w:r w:rsidR="00D323BE" w:rsidRPr="008B7DDE">
              <w:rPr>
                <w:color w:val="000000" w:themeColor="text1"/>
              </w:rPr>
              <w:t>NG-RAN 5G NR utilizes beams that are subject to fault and performance challenges</w:t>
            </w:r>
            <w:r w:rsidRPr="008B7DDE">
              <w:rPr>
                <w:color w:val="000000" w:themeColor="text1"/>
              </w:rPr>
              <w:t>, and for which there are measurements generated in the RAN. T</w:t>
            </w:r>
            <w:r w:rsidR="00D323BE" w:rsidRPr="008B7DDE">
              <w:rPr>
                <w:color w:val="000000" w:themeColor="text1"/>
              </w:rPr>
              <w:t>o</w:t>
            </w:r>
            <w:r w:rsidRPr="008B7DDE">
              <w:rPr>
                <w:color w:val="000000" w:themeColor="text1"/>
              </w:rPr>
              <w:t xml:space="preserve"> improve the effectiveness, efficiency, and reliability</w:t>
            </w:r>
            <w:r w:rsidR="00BA7868" w:rsidRPr="008B7DDE">
              <w:rPr>
                <w:color w:val="000000" w:themeColor="text1"/>
              </w:rPr>
              <w:t xml:space="preserve"> of read-only OA&amp;M systems, including—for illustrative purposes—NR fault and </w:t>
            </w:r>
            <w:r w:rsidRPr="008B7DDE">
              <w:rPr>
                <w:color w:val="000000" w:themeColor="text1"/>
              </w:rPr>
              <w:t>p</w:t>
            </w:r>
            <w:r w:rsidR="00BA7868" w:rsidRPr="008B7DDE">
              <w:rPr>
                <w:color w:val="000000" w:themeColor="text1"/>
              </w:rPr>
              <w:t xml:space="preserve">erformance monitoring </w:t>
            </w:r>
            <w:r w:rsidR="005E6407">
              <w:rPr>
                <w:color w:val="000000" w:themeColor="text1"/>
              </w:rPr>
              <w:t>processes</w:t>
            </w:r>
            <w:r w:rsidR="00BA7868" w:rsidRPr="008B7DDE">
              <w:rPr>
                <w:color w:val="000000" w:themeColor="text1"/>
              </w:rPr>
              <w:t>, a read-only representation of</w:t>
            </w:r>
            <w:r w:rsidR="008B7DDE" w:rsidRPr="008B7DDE">
              <w:rPr>
                <w:color w:val="000000" w:themeColor="text1"/>
              </w:rPr>
              <w:t xml:space="preserve"> NR</w:t>
            </w:r>
            <w:r w:rsidR="00BA7868" w:rsidRPr="008B7DDE">
              <w:rPr>
                <w:color w:val="000000" w:themeColor="text1"/>
              </w:rPr>
              <w:t xml:space="preserve"> beams needs to </w:t>
            </w:r>
            <w:r w:rsidR="00004C16">
              <w:rPr>
                <w:color w:val="000000" w:themeColor="text1"/>
              </w:rPr>
              <w:t>be present in the NGRAN NRM definitions.</w:t>
            </w:r>
          </w:p>
        </w:tc>
      </w:tr>
      <w:tr w:rsidR="001E41F3" w14:paraId="4AA228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80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D348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00DC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F80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42752F" w14:textId="0314E9E1" w:rsidR="00154C4B" w:rsidRPr="00154C4B" w:rsidRDefault="00154C4B" w:rsidP="00154C4B">
            <w:pPr>
              <w:rPr>
                <w:rFonts w:ascii="Arial" w:hAnsi="Arial"/>
              </w:rPr>
            </w:pPr>
            <w:r w:rsidRPr="00154C4B">
              <w:rPr>
                <w:rFonts w:ascii="Arial" w:hAnsi="Arial"/>
              </w:rPr>
              <w:t xml:space="preserve">To clause 5.1, “Requirements for management of NG-RAN”, add: </w:t>
            </w:r>
          </w:p>
          <w:p w14:paraId="7DB97D17" w14:textId="2EC1FB47" w:rsidR="004A4645" w:rsidRPr="00154C4B" w:rsidRDefault="00154C4B" w:rsidP="00E83A7A">
            <w:pPr>
              <w:rPr>
                <w:rFonts w:ascii="Arial" w:hAnsi="Arial"/>
              </w:rPr>
            </w:pPr>
            <w:r w:rsidRPr="00154C4B">
              <w:rPr>
                <w:rFonts w:ascii="Arial" w:hAnsi="Arial"/>
              </w:rPr>
              <w:t xml:space="preserve">“REQ-NGRAN_NRM-CON-007: The NRM definitions shall have a representation of beams in order to support read-only management of </w:t>
            </w:r>
            <w:r w:rsidR="00BA7868">
              <w:rPr>
                <w:rFonts w:ascii="Arial" w:hAnsi="Arial"/>
              </w:rPr>
              <w:t>NR</w:t>
            </w:r>
            <w:r w:rsidRPr="00154C4B">
              <w:rPr>
                <w:rFonts w:ascii="Arial" w:hAnsi="Arial"/>
              </w:rPr>
              <w:t xml:space="preserve"> beam</w:t>
            </w:r>
            <w:r w:rsidR="00F527C2">
              <w:rPr>
                <w:rFonts w:ascii="Arial" w:hAnsi="Arial"/>
              </w:rPr>
              <w:t xml:space="preserve"> properties</w:t>
            </w:r>
            <w:r w:rsidRPr="00154C4B">
              <w:rPr>
                <w:rFonts w:ascii="Arial" w:hAnsi="Arial"/>
              </w:rPr>
              <w:t xml:space="preserve"> in NG-RAN.” </w:t>
            </w:r>
            <w:bookmarkStart w:id="2" w:name="_GoBack"/>
            <w:bookmarkEnd w:id="2"/>
          </w:p>
        </w:tc>
      </w:tr>
      <w:tr w:rsidR="001E41F3" w14:paraId="57CD05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2A6C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8A1E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EE72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46B3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EE25B" w14:textId="798FB66A" w:rsidR="001E41F3" w:rsidRPr="00027712" w:rsidRDefault="00A95D3C" w:rsidP="00E83A7A">
            <w:pPr>
              <w:rPr>
                <w:noProof/>
              </w:rPr>
            </w:pPr>
            <w:r w:rsidRPr="00154C4B">
              <w:rPr>
                <w:rFonts w:ascii="Arial" w:hAnsi="Arial"/>
              </w:rPr>
              <w:t xml:space="preserve">Rel-15 </w:t>
            </w:r>
            <w:r w:rsidR="00DA7A19" w:rsidRPr="00154C4B">
              <w:rPr>
                <w:rFonts w:ascii="Arial" w:hAnsi="Arial"/>
              </w:rPr>
              <w:t xml:space="preserve">systems will not represent or support the new NR beam resources from </w:t>
            </w:r>
            <w:r w:rsidR="00154C4B">
              <w:rPr>
                <w:rFonts w:ascii="Arial" w:hAnsi="Arial"/>
              </w:rPr>
              <w:t xml:space="preserve">a read-only </w:t>
            </w:r>
            <w:r w:rsidR="00DA7A19" w:rsidRPr="00154C4B">
              <w:rPr>
                <w:rFonts w:ascii="Arial" w:hAnsi="Arial"/>
              </w:rPr>
              <w:t>management perspective.</w:t>
            </w:r>
            <w:r w:rsidR="00154C4B" w:rsidRPr="00154C4B">
              <w:rPr>
                <w:rFonts w:ascii="Arial" w:hAnsi="Arial"/>
              </w:rPr>
              <w:t xml:space="preserve">  Effective, efficient, and reliable management of these NG-RAN </w:t>
            </w:r>
            <w:r w:rsidR="00E83A7A">
              <w:rPr>
                <w:rFonts w:ascii="Arial" w:hAnsi="Arial"/>
              </w:rPr>
              <w:t xml:space="preserve">NR </w:t>
            </w:r>
            <w:r w:rsidR="00154C4B" w:rsidRPr="00154C4B">
              <w:rPr>
                <w:rFonts w:ascii="Arial" w:hAnsi="Arial"/>
              </w:rPr>
              <w:t xml:space="preserve">capabilities via NRM-reliant management systems will be impaired if read-only management is not enabled by beam representation within the NRM. </w:t>
            </w:r>
          </w:p>
        </w:tc>
      </w:tr>
      <w:tr w:rsidR="001E41F3" w14:paraId="0FA1BA56" w14:textId="77777777" w:rsidTr="00547111">
        <w:tc>
          <w:tcPr>
            <w:tcW w:w="2694" w:type="dxa"/>
            <w:gridSpan w:val="2"/>
          </w:tcPr>
          <w:p w14:paraId="649986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3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5758B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7620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D9F9F7" w14:textId="5FDBC7EB" w:rsidR="001E41F3" w:rsidRDefault="00E85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</w:t>
            </w:r>
            <w:r w:rsidR="00E83A7A">
              <w:rPr>
                <w:noProof/>
              </w:rPr>
              <w:t>5.1</w:t>
            </w:r>
            <w:r w:rsidR="00027712">
              <w:rPr>
                <w:noProof/>
              </w:rPr>
              <w:t xml:space="preserve">) </w:t>
            </w:r>
          </w:p>
        </w:tc>
      </w:tr>
      <w:tr w:rsidR="001E41F3" w14:paraId="0E2B99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332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D616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70D8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9F52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1D56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82FF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878CA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2B97F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7E5DF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E8E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4101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346F7" w14:textId="77777777" w:rsidR="001E41F3" w:rsidRDefault="006608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563E6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A4087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98452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5A1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DBAD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D23A3" w14:textId="77777777" w:rsidR="001E41F3" w:rsidRDefault="006608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3CEE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954B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25A5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1F7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85D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D3136E" w14:textId="77777777" w:rsidR="001E41F3" w:rsidRDefault="006608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9D17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9AD6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B36F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8E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6682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C8B3C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D2C4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C6AC3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C3B33C0" w14:textId="77777777" w:rsidR="001E41F3" w:rsidRDefault="001E41F3">
      <w:pPr>
        <w:rPr>
          <w:noProof/>
        </w:rPr>
      </w:pPr>
    </w:p>
    <w:p w14:paraId="5680E1AC" w14:textId="498A978F" w:rsidR="00134EA4" w:rsidRPr="00134EA4" w:rsidRDefault="00134EA4" w:rsidP="00134EA4">
      <w:pPr>
        <w:tabs>
          <w:tab w:val="left" w:pos="7170"/>
        </w:tabs>
        <w:rPr>
          <w:rPrChange w:id="3" w:author="Colby Harper" w:date="2018-11-15T18:37:00Z">
            <w:rPr>
              <w:noProof/>
            </w:rPr>
          </w:rPrChange>
        </w:rPr>
        <w:sectPr w:rsidR="00134EA4" w:rsidRPr="00134EA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777777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modified section</w:t>
            </w:r>
          </w:p>
        </w:tc>
      </w:tr>
    </w:tbl>
    <w:p w14:paraId="159A6061" w14:textId="77777777" w:rsidR="007F6D93" w:rsidRDefault="007F6D93" w:rsidP="007F6D93">
      <w:pPr>
        <w:pStyle w:val="PL"/>
        <w:rPr>
          <w:lang w:val="de-DE" w:eastAsia="zh-CN"/>
        </w:rPr>
      </w:pPr>
    </w:p>
    <w:p w14:paraId="4FE85C6E" w14:textId="46470135" w:rsidR="00635498" w:rsidRPr="00B150D4" w:rsidRDefault="00635498" w:rsidP="00635498">
      <w:pPr>
        <w:pStyle w:val="Heading2"/>
      </w:pPr>
      <w:r w:rsidRPr="00B150D4">
        <w:t>5.1</w:t>
      </w:r>
      <w:r w:rsidRPr="00B150D4">
        <w:tab/>
        <w:t>Requirements for management</w:t>
      </w:r>
      <w:r>
        <w:t xml:space="preserve"> of NG-RAN</w:t>
      </w:r>
    </w:p>
    <w:p w14:paraId="202EC327" w14:textId="77777777" w:rsidR="00635498" w:rsidRPr="00B150D4" w:rsidRDefault="00635498" w:rsidP="00635498">
      <w:pPr>
        <w:rPr>
          <w:b/>
          <w:bCs/>
        </w:rPr>
      </w:pPr>
      <w:r w:rsidRPr="00B150D4">
        <w:t>The following specific requirements apply to NG-RAN:</w:t>
      </w:r>
    </w:p>
    <w:p w14:paraId="3D0164D1" w14:textId="77777777" w:rsidR="00635498" w:rsidRPr="00B150D4" w:rsidRDefault="00635498" w:rsidP="00635498">
      <w:r w:rsidRPr="00B150D4">
        <w:rPr>
          <w:b/>
          <w:bCs/>
        </w:rPr>
        <w:t xml:space="preserve">REQ-NGRAN_NRM-CON-001: </w:t>
      </w:r>
      <w:r w:rsidRPr="00B150D4">
        <w:t xml:space="preserve">The NRM definitions shall support management of NG-RAN, containing </w:t>
      </w:r>
      <w:proofErr w:type="spellStart"/>
      <w:r w:rsidRPr="00B150D4">
        <w:t>gNB</w:t>
      </w:r>
      <w:proofErr w:type="spellEnd"/>
      <w:r w:rsidRPr="00B150D4">
        <w:t xml:space="preserve"> or/and ng-</w:t>
      </w:r>
      <w:proofErr w:type="spellStart"/>
      <w:r w:rsidRPr="00B150D4">
        <w:t>eNB</w:t>
      </w:r>
      <w:proofErr w:type="spellEnd"/>
      <w:r w:rsidRPr="00B150D4">
        <w:t>.</w:t>
      </w:r>
    </w:p>
    <w:p w14:paraId="798581DC" w14:textId="77777777" w:rsidR="00635498" w:rsidRPr="00B150D4" w:rsidRDefault="00635498" w:rsidP="00635498">
      <w:r w:rsidRPr="00B150D4">
        <w:rPr>
          <w:b/>
          <w:bCs/>
        </w:rPr>
        <w:t xml:space="preserve">REQ-NGRAN_NRM-CON-002: </w:t>
      </w:r>
      <w:r w:rsidRPr="00B150D4">
        <w:t xml:space="preserve">The NRM definitions shall support management of either </w:t>
      </w:r>
      <w:proofErr w:type="spellStart"/>
      <w:r w:rsidRPr="00B150D4">
        <w:t>gNB</w:t>
      </w:r>
      <w:proofErr w:type="spellEnd"/>
      <w:r w:rsidRPr="00B150D4">
        <w:t xml:space="preserve"> without split function or </w:t>
      </w:r>
      <w:proofErr w:type="spellStart"/>
      <w:r w:rsidRPr="00B150D4">
        <w:t>gNB</w:t>
      </w:r>
      <w:proofErr w:type="spellEnd"/>
      <w:r w:rsidRPr="00B150D4">
        <w:t xml:space="preserve"> with split functions defined in 3GPP TS 38.401 [4].</w:t>
      </w:r>
    </w:p>
    <w:p w14:paraId="11D3D042" w14:textId="77777777" w:rsidR="00635498" w:rsidRPr="00B150D4" w:rsidRDefault="00635498" w:rsidP="00635498">
      <w:r w:rsidRPr="00B150D4">
        <w:rPr>
          <w:b/>
          <w:bCs/>
        </w:rPr>
        <w:t xml:space="preserve">REQ-NGRAN_NRM-CON-003: </w:t>
      </w:r>
      <w:r w:rsidRPr="00B150D4">
        <w:t xml:space="preserve">The NRM definitions shall support management of virtualized network functions that are part of </w:t>
      </w:r>
      <w:proofErr w:type="spellStart"/>
      <w:r w:rsidRPr="00B150D4">
        <w:t>gNB</w:t>
      </w:r>
      <w:proofErr w:type="spellEnd"/>
      <w:r w:rsidRPr="00B150D4">
        <w:t xml:space="preserve">, e.g. virtualized </w:t>
      </w:r>
      <w:proofErr w:type="spellStart"/>
      <w:r w:rsidRPr="00B150D4">
        <w:t>gNB</w:t>
      </w:r>
      <w:proofErr w:type="spellEnd"/>
      <w:r w:rsidRPr="00B150D4">
        <w:t>-CU.</w:t>
      </w:r>
    </w:p>
    <w:p w14:paraId="05E926DB" w14:textId="77777777" w:rsidR="00635498" w:rsidRPr="00B150D4" w:rsidRDefault="00635498" w:rsidP="00635498">
      <w:r w:rsidRPr="00B150D4">
        <w:rPr>
          <w:b/>
          <w:bCs/>
        </w:rPr>
        <w:t xml:space="preserve">REQ-NGRAN_NRM-CON-004: </w:t>
      </w:r>
      <w:r w:rsidRPr="00B150D4">
        <w:t xml:space="preserve">The NRM definitions shall support management of intra-NG-RAN handover between any combinations of </w:t>
      </w:r>
      <w:proofErr w:type="spellStart"/>
      <w:r w:rsidRPr="00B150D4">
        <w:t>gNB</w:t>
      </w:r>
      <w:proofErr w:type="spellEnd"/>
      <w:r w:rsidRPr="00B150D4">
        <w:t xml:space="preserve"> and ng-</w:t>
      </w:r>
      <w:proofErr w:type="spellStart"/>
      <w:r w:rsidRPr="00B150D4">
        <w:t>eNB</w:t>
      </w:r>
      <w:proofErr w:type="spellEnd"/>
      <w:r w:rsidRPr="00B150D4">
        <w:t>.</w:t>
      </w:r>
    </w:p>
    <w:p w14:paraId="5C845FD8" w14:textId="77777777" w:rsidR="00635498" w:rsidRPr="00B150D4" w:rsidRDefault="00635498" w:rsidP="00635498">
      <w:r w:rsidRPr="00B150D4">
        <w:rPr>
          <w:b/>
          <w:bCs/>
        </w:rPr>
        <w:t xml:space="preserve">REQ-NGRAN_NRM-CON-005: </w:t>
      </w:r>
      <w:r w:rsidRPr="00B150D4">
        <w:t>The NRM definitions shall support management of inter-system handover between 5GS and EPS.</w:t>
      </w:r>
    </w:p>
    <w:p w14:paraId="5D5DDBD3" w14:textId="0B0B524B" w:rsidR="00635498" w:rsidRDefault="00635498" w:rsidP="00635498">
      <w:pPr>
        <w:rPr>
          <w:ins w:id="4" w:author="Colby Harper" w:date="2018-11-13T15:58:00Z"/>
        </w:rPr>
      </w:pPr>
      <w:r w:rsidRPr="00B150D4">
        <w:rPr>
          <w:b/>
          <w:bCs/>
        </w:rPr>
        <w:t xml:space="preserve">REQ-NGRAN_NRM-CON-006: </w:t>
      </w:r>
      <w:r w:rsidRPr="00B150D4">
        <w:t>The NRM definitions shall support management of network slicing feature in NG-RAN.</w:t>
      </w:r>
    </w:p>
    <w:p w14:paraId="3438F047" w14:textId="1B402363" w:rsidR="00635498" w:rsidRPr="007642A5" w:rsidRDefault="00635498" w:rsidP="00635498">
      <w:pPr>
        <w:rPr>
          <w:ins w:id="5" w:author="Colby Harper" w:date="2018-11-13T15:58:00Z"/>
          <w:color w:val="000000" w:themeColor="text1"/>
        </w:rPr>
      </w:pPr>
      <w:ins w:id="6" w:author="Colby Harper" w:date="2018-11-13T15:58:00Z">
        <w:r w:rsidRPr="007642A5">
          <w:rPr>
            <w:b/>
            <w:bCs/>
            <w:color w:val="000000" w:themeColor="text1"/>
          </w:rPr>
          <w:t xml:space="preserve">REQ-NGRAN_NRM-CON-007: </w:t>
        </w:r>
        <w:r w:rsidRPr="007642A5">
          <w:rPr>
            <w:color w:val="000000" w:themeColor="text1"/>
          </w:rPr>
          <w:t xml:space="preserve">The NRM definitions shall have a representation of beams in order to support read-only management of </w:t>
        </w:r>
      </w:ins>
      <w:ins w:id="7" w:author="Colby Harper" w:date="2018-11-13T17:08:00Z">
        <w:r w:rsidR="00BA7868">
          <w:rPr>
            <w:color w:val="000000" w:themeColor="text1"/>
          </w:rPr>
          <w:t>NR</w:t>
        </w:r>
      </w:ins>
      <w:ins w:id="8" w:author="Colby Harper" w:date="2018-11-13T15:58:00Z">
        <w:r w:rsidRPr="007642A5">
          <w:rPr>
            <w:color w:val="000000" w:themeColor="text1"/>
          </w:rPr>
          <w:t xml:space="preserve"> beam</w:t>
        </w:r>
      </w:ins>
      <w:ins w:id="9" w:author="Colby Harper" w:date="2018-11-15T18:25:00Z">
        <w:r w:rsidR="00FD6447">
          <w:rPr>
            <w:color w:val="000000" w:themeColor="text1"/>
          </w:rPr>
          <w:t xml:space="preserve"> properties</w:t>
        </w:r>
      </w:ins>
      <w:ins w:id="10" w:author="Colby Harper" w:date="2018-11-13T15:58:00Z">
        <w:r w:rsidRPr="007642A5">
          <w:rPr>
            <w:color w:val="000000" w:themeColor="text1"/>
          </w:rPr>
          <w:t xml:space="preserve"> in NG-RAN.</w:t>
        </w:r>
      </w:ins>
    </w:p>
    <w:p w14:paraId="4C60AF7B" w14:textId="77777777" w:rsidR="00635498" w:rsidRDefault="00635498" w:rsidP="0063549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9E2FC6" w14:paraId="2F569D7A" w14:textId="77777777" w:rsidTr="00C52C25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A411F31" w14:textId="77777777" w:rsidR="009E2FC6" w:rsidRDefault="00E26D56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 w:rsidRPr="002B15AA">
              <w:br w:type="page"/>
            </w:r>
            <w:r w:rsidR="009E2FC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28E422C5" w14:textId="77777777" w:rsidR="009E2FC6" w:rsidRDefault="009E2FC6" w:rsidP="009E2FC6"/>
    <w:p w14:paraId="5316A40D" w14:textId="77777777" w:rsidR="009E2FC6" w:rsidRDefault="009E2FC6">
      <w:pPr>
        <w:rPr>
          <w:noProof/>
        </w:rPr>
      </w:pPr>
    </w:p>
    <w:sectPr w:rsidR="009E2FC6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3B5B56" w14:textId="77777777" w:rsidR="00B974C9" w:rsidRDefault="00B974C9">
      <w:r>
        <w:separator/>
      </w:r>
    </w:p>
  </w:endnote>
  <w:endnote w:type="continuationSeparator" w:id="0">
    <w:p w14:paraId="12048A82" w14:textId="77777777" w:rsidR="00B974C9" w:rsidRDefault="00B97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1DFE2" w14:textId="77777777" w:rsidR="00B974C9" w:rsidRDefault="00B974C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2221D1" w14:textId="77777777" w:rsidR="00B974C9" w:rsidRDefault="00B974C9">
      <w:r>
        <w:separator/>
      </w:r>
    </w:p>
  </w:footnote>
  <w:footnote w:type="continuationSeparator" w:id="0">
    <w:p w14:paraId="47A097C4" w14:textId="77777777" w:rsidR="00B974C9" w:rsidRDefault="00B974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CEDCD" w14:textId="77777777" w:rsidR="00B974C9" w:rsidRDefault="00B974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71616" w14:textId="77777777" w:rsidR="00B974C9" w:rsidRDefault="00B974C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22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B974C9" w:rsidRDefault="00B974C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lby Harper">
    <w15:presenceInfo w15:providerId="None" w15:userId="Colby Harp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16"/>
    <w:rsid w:val="0001745A"/>
    <w:rsid w:val="00022E4A"/>
    <w:rsid w:val="00023672"/>
    <w:rsid w:val="00027712"/>
    <w:rsid w:val="000A0982"/>
    <w:rsid w:val="000A6394"/>
    <w:rsid w:val="000B6EBF"/>
    <w:rsid w:val="000B7FED"/>
    <w:rsid w:val="000C038A"/>
    <w:rsid w:val="000C3D9E"/>
    <w:rsid w:val="000C6598"/>
    <w:rsid w:val="000E66A6"/>
    <w:rsid w:val="00131071"/>
    <w:rsid w:val="00134EA4"/>
    <w:rsid w:val="00145D43"/>
    <w:rsid w:val="00154C4B"/>
    <w:rsid w:val="00165EAF"/>
    <w:rsid w:val="0017027A"/>
    <w:rsid w:val="00170E72"/>
    <w:rsid w:val="0018485D"/>
    <w:rsid w:val="00186553"/>
    <w:rsid w:val="00192C46"/>
    <w:rsid w:val="001A08B3"/>
    <w:rsid w:val="001A7B60"/>
    <w:rsid w:val="001B4E49"/>
    <w:rsid w:val="001B52F0"/>
    <w:rsid w:val="001B7A65"/>
    <w:rsid w:val="001C4AB0"/>
    <w:rsid w:val="001E41F3"/>
    <w:rsid w:val="0026004D"/>
    <w:rsid w:val="002640DD"/>
    <w:rsid w:val="00275D12"/>
    <w:rsid w:val="00284FEB"/>
    <w:rsid w:val="002860C4"/>
    <w:rsid w:val="002B5741"/>
    <w:rsid w:val="002C0457"/>
    <w:rsid w:val="00305409"/>
    <w:rsid w:val="00342488"/>
    <w:rsid w:val="00345D8B"/>
    <w:rsid w:val="00354F3F"/>
    <w:rsid w:val="003609EF"/>
    <w:rsid w:val="0036231A"/>
    <w:rsid w:val="00374DD4"/>
    <w:rsid w:val="003826DD"/>
    <w:rsid w:val="003E1A36"/>
    <w:rsid w:val="003F600A"/>
    <w:rsid w:val="00410371"/>
    <w:rsid w:val="004242F1"/>
    <w:rsid w:val="0043162F"/>
    <w:rsid w:val="00464256"/>
    <w:rsid w:val="00464EB2"/>
    <w:rsid w:val="004901DB"/>
    <w:rsid w:val="004A4645"/>
    <w:rsid w:val="004B75B7"/>
    <w:rsid w:val="00503F0D"/>
    <w:rsid w:val="0051580D"/>
    <w:rsid w:val="00520259"/>
    <w:rsid w:val="0052560D"/>
    <w:rsid w:val="00541585"/>
    <w:rsid w:val="00547111"/>
    <w:rsid w:val="00592D74"/>
    <w:rsid w:val="005A67A5"/>
    <w:rsid w:val="005A778A"/>
    <w:rsid w:val="005B7CB5"/>
    <w:rsid w:val="005E2C44"/>
    <w:rsid w:val="005E6407"/>
    <w:rsid w:val="00606C95"/>
    <w:rsid w:val="00617B45"/>
    <w:rsid w:val="00621188"/>
    <w:rsid w:val="006257ED"/>
    <w:rsid w:val="00630C50"/>
    <w:rsid w:val="00632CD1"/>
    <w:rsid w:val="00635498"/>
    <w:rsid w:val="00660815"/>
    <w:rsid w:val="00676392"/>
    <w:rsid w:val="0068644F"/>
    <w:rsid w:val="00695808"/>
    <w:rsid w:val="0069683F"/>
    <w:rsid w:val="006B46FB"/>
    <w:rsid w:val="006E21FB"/>
    <w:rsid w:val="00792342"/>
    <w:rsid w:val="007977A8"/>
    <w:rsid w:val="007B512A"/>
    <w:rsid w:val="007C2097"/>
    <w:rsid w:val="007D6A07"/>
    <w:rsid w:val="007E1EB2"/>
    <w:rsid w:val="007F4AD2"/>
    <w:rsid w:val="007F6D93"/>
    <w:rsid w:val="007F7259"/>
    <w:rsid w:val="008040A8"/>
    <w:rsid w:val="00811DAF"/>
    <w:rsid w:val="00812EA8"/>
    <w:rsid w:val="00813328"/>
    <w:rsid w:val="0081781F"/>
    <w:rsid w:val="0082460B"/>
    <w:rsid w:val="008279FA"/>
    <w:rsid w:val="00832867"/>
    <w:rsid w:val="00846F8F"/>
    <w:rsid w:val="008626E7"/>
    <w:rsid w:val="00870EE7"/>
    <w:rsid w:val="008A45A6"/>
    <w:rsid w:val="008B7DDE"/>
    <w:rsid w:val="008D0922"/>
    <w:rsid w:val="008F686C"/>
    <w:rsid w:val="009148DE"/>
    <w:rsid w:val="00921D76"/>
    <w:rsid w:val="00931696"/>
    <w:rsid w:val="00932445"/>
    <w:rsid w:val="00934C12"/>
    <w:rsid w:val="0093682E"/>
    <w:rsid w:val="0094327C"/>
    <w:rsid w:val="009777D9"/>
    <w:rsid w:val="00987DBA"/>
    <w:rsid w:val="00991B88"/>
    <w:rsid w:val="009A5753"/>
    <w:rsid w:val="009A579D"/>
    <w:rsid w:val="009E2FC6"/>
    <w:rsid w:val="009E3297"/>
    <w:rsid w:val="009E706B"/>
    <w:rsid w:val="009F734F"/>
    <w:rsid w:val="00A246B6"/>
    <w:rsid w:val="00A47E70"/>
    <w:rsid w:val="00A50CF0"/>
    <w:rsid w:val="00A67346"/>
    <w:rsid w:val="00A7671C"/>
    <w:rsid w:val="00A95D3C"/>
    <w:rsid w:val="00AA2CBC"/>
    <w:rsid w:val="00AC5820"/>
    <w:rsid w:val="00AD1CD8"/>
    <w:rsid w:val="00B02E0A"/>
    <w:rsid w:val="00B258BB"/>
    <w:rsid w:val="00B53C88"/>
    <w:rsid w:val="00B67B97"/>
    <w:rsid w:val="00B968C8"/>
    <w:rsid w:val="00B974C9"/>
    <w:rsid w:val="00BA3EC5"/>
    <w:rsid w:val="00BA4FC8"/>
    <w:rsid w:val="00BA51D9"/>
    <w:rsid w:val="00BA7868"/>
    <w:rsid w:val="00BB5DFC"/>
    <w:rsid w:val="00BD279D"/>
    <w:rsid w:val="00BD2A0C"/>
    <w:rsid w:val="00BD6BB8"/>
    <w:rsid w:val="00BE3672"/>
    <w:rsid w:val="00C20394"/>
    <w:rsid w:val="00C52C25"/>
    <w:rsid w:val="00C57BF2"/>
    <w:rsid w:val="00C66BA2"/>
    <w:rsid w:val="00C717CE"/>
    <w:rsid w:val="00C95985"/>
    <w:rsid w:val="00CA0BD8"/>
    <w:rsid w:val="00CB2BF6"/>
    <w:rsid w:val="00CC5026"/>
    <w:rsid w:val="00CC68D0"/>
    <w:rsid w:val="00CE31D9"/>
    <w:rsid w:val="00CF54C8"/>
    <w:rsid w:val="00D03F9A"/>
    <w:rsid w:val="00D06D51"/>
    <w:rsid w:val="00D10FE8"/>
    <w:rsid w:val="00D24991"/>
    <w:rsid w:val="00D323BE"/>
    <w:rsid w:val="00D50255"/>
    <w:rsid w:val="00DA00F3"/>
    <w:rsid w:val="00DA7A19"/>
    <w:rsid w:val="00DB005F"/>
    <w:rsid w:val="00DE34CF"/>
    <w:rsid w:val="00E13F3D"/>
    <w:rsid w:val="00E26D56"/>
    <w:rsid w:val="00E27A25"/>
    <w:rsid w:val="00E34898"/>
    <w:rsid w:val="00E53AB7"/>
    <w:rsid w:val="00E83A7A"/>
    <w:rsid w:val="00E85F39"/>
    <w:rsid w:val="00EB09B7"/>
    <w:rsid w:val="00EB221D"/>
    <w:rsid w:val="00EC7511"/>
    <w:rsid w:val="00EE7D7C"/>
    <w:rsid w:val="00F046BD"/>
    <w:rsid w:val="00F25D98"/>
    <w:rsid w:val="00F300FB"/>
    <w:rsid w:val="00F527C2"/>
    <w:rsid w:val="00FB3B61"/>
    <w:rsid w:val="00FB6386"/>
    <w:rsid w:val="00FD6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2487D0B0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rsid w:val="007F6D9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F6D9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02771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character" w:customStyle="1" w:styleId="normaltextrun1">
    <w:name w:val="normaltextrun1"/>
    <w:rsid w:val="00027712"/>
  </w:style>
  <w:style w:type="character" w:customStyle="1" w:styleId="spellingerror">
    <w:name w:val="spellingerror"/>
    <w:rsid w:val="00027712"/>
  </w:style>
  <w:style w:type="character" w:customStyle="1" w:styleId="eop">
    <w:name w:val="eop"/>
    <w:rsid w:val="00027712"/>
  </w:style>
  <w:style w:type="paragraph" w:customStyle="1" w:styleId="paragraph">
    <w:name w:val="paragraph"/>
    <w:basedOn w:val="Normal"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6A27A-024A-4BD3-8279-C8DE9F769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485</Words>
  <Characters>3407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Colby Harper</cp:lastModifiedBy>
  <cp:revision>4</cp:revision>
  <cp:lastPrinted>1900-01-01T08:00:00Z</cp:lastPrinted>
  <dcterms:created xsi:type="dcterms:W3CDTF">2018-11-16T02:37:00Z</dcterms:created>
  <dcterms:modified xsi:type="dcterms:W3CDTF">2018-11-16T02:40:00Z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